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DC73423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9768C2">
        <w:rPr>
          <w:b/>
          <w:i/>
          <w:sz w:val="28"/>
        </w:rPr>
        <w:t>2074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F59C053" w:rsidR="001E41F3" w:rsidRPr="006958F1" w:rsidRDefault="009768C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35C335C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9768C2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850E102" w:rsidR="001E41F3" w:rsidRPr="006958F1" w:rsidRDefault="00520418" w:rsidP="00520418">
            <w:pPr>
              <w:pStyle w:val="CRCoverPage"/>
              <w:spacing w:after="0"/>
            </w:pPr>
            <w:r w:rsidRPr="00520418">
              <w:t xml:space="preserve">Missing </w:t>
            </w:r>
            <w:r w:rsidR="009B164E">
              <w:t>time</w:t>
            </w:r>
            <w:r w:rsidRPr="00520418">
              <w:t xml:space="preserve"> in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92E8BDD" w:rsidR="001E41F3" w:rsidRPr="006958F1" w:rsidRDefault="001E1103">
            <w:pPr>
              <w:pStyle w:val="CRCoverPage"/>
              <w:spacing w:after="0"/>
              <w:ind w:left="100"/>
            </w:pPr>
            <w:r w:rsidRPr="001E110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E3DFC0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1E1103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20DBDDF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164E">
              <w:t>time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</w:t>
            </w:r>
            <w:r w:rsidR="00520418" w:rsidRPr="00520418">
              <w:t>in QFI container</w:t>
            </w:r>
            <w:r w:rsidR="00917DA8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32E6E87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9B164E">
              <w:t>time</w:t>
            </w:r>
            <w:r w:rsidR="00520418" w:rsidRPr="00795A50">
              <w:t xml:space="preserve"> </w:t>
            </w:r>
            <w:r w:rsidR="00520418">
              <w:t>to</w:t>
            </w:r>
            <w:r w:rsidR="00520418" w:rsidRPr="00520418">
              <w:t xml:space="preserve"> QFI container</w:t>
            </w:r>
            <w:r w:rsidR="0052041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5.2.5.2</w:t>
      </w:r>
      <w:r>
        <w:tab/>
        <w:t>CHF CDRs</w:t>
      </w:r>
      <w:bookmarkEnd w:id="2"/>
      <w:bookmarkEnd w:id="3"/>
      <w:bookmarkEnd w:id="4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B2F6237" w14:textId="77777777" w:rsidR="00690EFA" w:rsidRDefault="000B5E44" w:rsidP="00690EFA">
      <w:pPr>
        <w:pStyle w:val="PL"/>
        <w:rPr>
          <w:ins w:id="10" w:author="Robert v0" w:date="2020-04-08T10:19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  <w:ins w:id="11" w:author="Robert v0" w:date="2020-04-08T10:19:00Z">
        <w:r w:rsidR="00690EFA">
          <w:rPr>
            <w:noProof w:val="0"/>
          </w:rPr>
          <w:t>,</w:t>
        </w:r>
      </w:ins>
    </w:p>
    <w:p w14:paraId="0F95915F" w14:textId="05FD2D66" w:rsidR="00690EFA" w:rsidRDefault="00690EFA" w:rsidP="00690EFA">
      <w:pPr>
        <w:pStyle w:val="PL"/>
        <w:rPr>
          <w:ins w:id="12" w:author="Robert v0" w:date="2020-04-08T10:19:00Z"/>
          <w:noProof w:val="0"/>
        </w:rPr>
      </w:pPr>
      <w:ins w:id="13" w:author="Robert v0" w:date="2020-04-08T10:19:00Z">
        <w:r>
          <w:rPr>
            <w:noProof w:val="0"/>
          </w:rPr>
          <w:tab/>
          <w:t>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4" w:author="Robert v0" w:date="2020-04-10T10:36:00Z">
        <w:r w:rsidR="00C44C6E">
          <w:rPr>
            <w:noProof w:val="0"/>
          </w:rPr>
          <w:t>xy</w:t>
        </w:r>
      </w:ins>
      <w:bookmarkStart w:id="15" w:name="_GoBack"/>
      <w:bookmarkEnd w:id="15"/>
      <w:ins w:id="16" w:author="Robert v0" w:date="2020-04-08T10:19:00Z">
        <w:r>
          <w:rPr>
            <w:noProof w:val="0"/>
          </w:rPr>
          <w:t xml:space="preserve">] </w:t>
        </w:r>
        <w:proofErr w:type="spellStart"/>
        <w:r>
          <w:rPr>
            <w:noProof w:val="0"/>
          </w:rPr>
          <w:t>CallDuration</w:t>
        </w:r>
        <w:proofErr w:type="spellEnd"/>
        <w:r>
          <w:rPr>
            <w:noProof w:val="0"/>
          </w:rPr>
          <w:t xml:space="preserve"> OPTIONAL</w:t>
        </w:r>
      </w:ins>
    </w:p>
    <w:p w14:paraId="19DFE746" w14:textId="63174A98" w:rsidR="00690EFA" w:rsidRDefault="00690EFA" w:rsidP="00690EFA">
      <w:pPr>
        <w:pStyle w:val="PL"/>
        <w:rPr>
          <w:noProof w:val="0"/>
        </w:rPr>
      </w:pPr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lastRenderedPageBreak/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1D8327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4B9FEA91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8E66B79" w14:textId="453005EF" w:rsidR="00432A58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lastRenderedPageBreak/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FD2FE45" w14:textId="0BDDB08F" w:rsidR="00952755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SSCMode</w:t>
      </w:r>
      <w:proofErr w:type="spellEnd"/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sSCMode</w:t>
      </w:r>
      <w:proofErr w:type="gramEnd"/>
      <w:r w:rsidRPr="000637CA">
        <w:rPr>
          <w:noProof w:val="0"/>
          <w:lang w:val="fr-FR"/>
        </w:rPr>
        <w:t>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5BAA4E40" w:rsidR="000B5E44" w:rsidRDefault="000B5E44" w:rsidP="000B5E44">
      <w:pPr>
        <w:pStyle w:val="PL"/>
        <w:rPr>
          <w:noProof w:val="0"/>
        </w:rPr>
      </w:pPr>
    </w:p>
    <w:p w14:paraId="0CCBAF67" w14:textId="44690551" w:rsidR="000B5E44" w:rsidRDefault="000B5E44" w:rsidP="000B5E44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D14A781" w14:textId="24040B3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6AFCB2" w14:textId="41E9BB23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F6D03D1" w14:textId="59D1A7A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243849E3" w14:textId="01BE613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704D6CB0" w14:textId="77777777" w:rsidR="000B5E44" w:rsidRDefault="000B5E44" w:rsidP="000B5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53158" w14:textId="77777777" w:rsidR="003607B2" w:rsidRDefault="003607B2">
      <w:r>
        <w:separator/>
      </w:r>
    </w:p>
  </w:endnote>
  <w:endnote w:type="continuationSeparator" w:id="0">
    <w:p w14:paraId="00810E0A" w14:textId="77777777" w:rsidR="003607B2" w:rsidRDefault="0036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3DEAAA" w14:textId="77777777" w:rsidR="003607B2" w:rsidRDefault="003607B2">
      <w:r>
        <w:separator/>
      </w:r>
    </w:p>
  </w:footnote>
  <w:footnote w:type="continuationSeparator" w:id="0">
    <w:p w14:paraId="2D0D37B4" w14:textId="77777777" w:rsidR="003607B2" w:rsidRDefault="0036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2F4E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27AC4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C54D0"/>
    <w:rsid w:val="001D16CF"/>
    <w:rsid w:val="001E1103"/>
    <w:rsid w:val="001E41F3"/>
    <w:rsid w:val="001F3D62"/>
    <w:rsid w:val="0021411D"/>
    <w:rsid w:val="0022465A"/>
    <w:rsid w:val="0024682F"/>
    <w:rsid w:val="0026004D"/>
    <w:rsid w:val="002640DD"/>
    <w:rsid w:val="00275D12"/>
    <w:rsid w:val="002845C4"/>
    <w:rsid w:val="00284FEB"/>
    <w:rsid w:val="002860C4"/>
    <w:rsid w:val="00291FD9"/>
    <w:rsid w:val="002A1492"/>
    <w:rsid w:val="002B5741"/>
    <w:rsid w:val="002E2F3D"/>
    <w:rsid w:val="00305409"/>
    <w:rsid w:val="003607B2"/>
    <w:rsid w:val="003609EF"/>
    <w:rsid w:val="0036231A"/>
    <w:rsid w:val="00374DD4"/>
    <w:rsid w:val="003A3BCB"/>
    <w:rsid w:val="003B35B9"/>
    <w:rsid w:val="003C047E"/>
    <w:rsid w:val="003D786C"/>
    <w:rsid w:val="003E1A36"/>
    <w:rsid w:val="003E74B5"/>
    <w:rsid w:val="00410371"/>
    <w:rsid w:val="004242F1"/>
    <w:rsid w:val="00432A58"/>
    <w:rsid w:val="00437C22"/>
    <w:rsid w:val="00451D32"/>
    <w:rsid w:val="004B75B7"/>
    <w:rsid w:val="004D19F0"/>
    <w:rsid w:val="00511E75"/>
    <w:rsid w:val="0051580D"/>
    <w:rsid w:val="00520418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0EFA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C6591"/>
    <w:rsid w:val="008F686C"/>
    <w:rsid w:val="00902773"/>
    <w:rsid w:val="00903ADF"/>
    <w:rsid w:val="009148DE"/>
    <w:rsid w:val="00917DA8"/>
    <w:rsid w:val="00925F11"/>
    <w:rsid w:val="00941E30"/>
    <w:rsid w:val="00944BA9"/>
    <w:rsid w:val="00952755"/>
    <w:rsid w:val="009556AA"/>
    <w:rsid w:val="0096255F"/>
    <w:rsid w:val="009768C2"/>
    <w:rsid w:val="009777D9"/>
    <w:rsid w:val="00991B88"/>
    <w:rsid w:val="009A56E4"/>
    <w:rsid w:val="009A5753"/>
    <w:rsid w:val="009A579D"/>
    <w:rsid w:val="009B164E"/>
    <w:rsid w:val="009E3297"/>
    <w:rsid w:val="009F734F"/>
    <w:rsid w:val="00A246B6"/>
    <w:rsid w:val="00A461AD"/>
    <w:rsid w:val="00A47E70"/>
    <w:rsid w:val="00A50CF0"/>
    <w:rsid w:val="00A7671C"/>
    <w:rsid w:val="00AA15E8"/>
    <w:rsid w:val="00AA2CBC"/>
    <w:rsid w:val="00AB021B"/>
    <w:rsid w:val="00AC5820"/>
    <w:rsid w:val="00AD1CD8"/>
    <w:rsid w:val="00AD535E"/>
    <w:rsid w:val="00B157A1"/>
    <w:rsid w:val="00B174C5"/>
    <w:rsid w:val="00B24DB0"/>
    <w:rsid w:val="00B258BB"/>
    <w:rsid w:val="00B2734D"/>
    <w:rsid w:val="00B43AD1"/>
    <w:rsid w:val="00B50D5F"/>
    <w:rsid w:val="00B62AC8"/>
    <w:rsid w:val="00B67B97"/>
    <w:rsid w:val="00B7283D"/>
    <w:rsid w:val="00B860DD"/>
    <w:rsid w:val="00B968C8"/>
    <w:rsid w:val="00BA3EC5"/>
    <w:rsid w:val="00BA51D9"/>
    <w:rsid w:val="00BB18C4"/>
    <w:rsid w:val="00BB5DFC"/>
    <w:rsid w:val="00BD279D"/>
    <w:rsid w:val="00BD6BB8"/>
    <w:rsid w:val="00C06277"/>
    <w:rsid w:val="00C12D43"/>
    <w:rsid w:val="00C44C6E"/>
    <w:rsid w:val="00C46FDD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9336B"/>
    <w:rsid w:val="00DB481E"/>
    <w:rsid w:val="00DE34CF"/>
    <w:rsid w:val="00E017A9"/>
    <w:rsid w:val="00E13F3D"/>
    <w:rsid w:val="00E32DDF"/>
    <w:rsid w:val="00E34898"/>
    <w:rsid w:val="00E3744D"/>
    <w:rsid w:val="00E57FEA"/>
    <w:rsid w:val="00E759C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5b17232d-c99c-451d-83da-8209c240d8e5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9FC2E9-D243-4A6A-8C74-F43E2EC5A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6FED4D-C8F7-4089-8669-8F06FF7E1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13</Pages>
  <Words>2539</Words>
  <Characters>22460</Characters>
  <Application>Microsoft Office Word</Application>
  <DocSecurity>0</DocSecurity>
  <Lines>187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104</cp:revision>
  <cp:lastPrinted>1899-12-31T23:00:00Z</cp:lastPrinted>
  <dcterms:created xsi:type="dcterms:W3CDTF">2019-09-26T14:15:00Z</dcterms:created>
  <dcterms:modified xsi:type="dcterms:W3CDTF">2020-04-10T08:36:00Z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